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4"/>
        </w:rPr>
        <w:t xml:space="preserve">Version AB </w:t>
      </w:r>
      <w:ins w:author="Someone" w:id="0">
        <w:r>
          <w:rPr>
            <w:b/>
            <w:sz w:val="24"/>
          </w:rPr>
          <w:t xml:space="preserve">13</w:t>
        </w:r>
      </w:ins>
      <w:del w:author="Someone" w:id="1">
        <w:r>
          <w:rPr>
            <w:b/>
            <w:sz w:val="24"/>
          </w:rPr>
          <w:delText xml:space="preserve">12</w:delText>
        </w:r>
      </w:del>
      <w:r>
        <w:rPr>
          <w:b/>
          <w:sz w:val="24"/>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APPENDIX AB</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6"/>
        </w:rPr>
        <w:t xml:space="preserve">Service Request Processing Document</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Introduction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This Appendix supplements Section H4 (Processing Service Requests) and sets out the obligations of the DCC and of each User in respect of communications via the DCC User Interface in respect of the following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Enrolment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Local Command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Core Communication Services;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Elective Communication Services.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Users: Suspended Devices and Firmware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User shall take all reasonable steps to ensure that it does not send Service Requests in relation to Devices that have an SMI Status of 'suspended', other than where: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Requests will (if Successfully Executed) result in the Device's Device Model becoming one that is listed on the 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necessary to do so in order to update the Device Security Credentials following a change of Responsible Supplier;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SMETS1 Devices only, the User is requesting only the production of UTRNs for return to that User.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User shall only send an 'Update Firmware' Service Request or an 'Update PPMID Firmware' Service Request in respect of a Device or a SMETS1 CH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received the following information: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OTA Header and the associated replacement Manufacturer Image;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Digital Signature, created by the person who created the Manufacturer Image, across the concatenation of the OTA Header and the associated replacement Manufacturer Image;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Hash of the replacement Manufacturer Image;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successfully confirmed that the Digital Signature across the concatenation is that of the person who created the replacement Manufacturer Image (validated as necessary by reference to a trusted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generated its own Hash from the replacement Manufacturer Image, and confirmed that the Hash that the User has generated is the same as the Hash provided;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confirmed that a Device Model associated with the replacement Manufacturer Image (as determined by the Hash and the information in the OTA Header) is currently on the Central Products List.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Users: Pre-Commands and Signed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User receives a Pre-Command from the DCC, the User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requirements of Clause 3.1(a) and (b) being satisfied, Correlate the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Correlation of the Pre-Command demonstrates that it is substantively identical to the Service Request that led to the Pre-Command, the User may: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Digitally Sign the GBCS Payload of the Pre-Command to create the GBCS Payload of an associated Signed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send the associated Signed Pre-Command with its appropriate wrapper and Digital Signature to the DCC.</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applicable, Users must comply with their obligations under Section G3.25 (Supply Sensitive Check).</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User: Communications Received in Error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User receives a communication via the DCC User Interface which that User was not entitled to receive in accordance with this Code, the User shall notify the DCC in accordance with the Incident Management Policy.</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SMETS2+ Communications Hub firmware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only send a communication to distribute different firmware to a SMETS2+ Communications Hub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received the replacement Manufacturer Image and a Digital Signature, created by the person who created the Manufacturer Image, across that Manufacturer Image;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received information about the Manufacturer Image sufficient to determine whether it is on the 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successfully confirmed that the Digital Signature across the replacement Manufacturer Image is that of the person who created the replacement Manufacturer Image (validated as necessary by reference to a trusted party);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Device Model associated with the replacement Manufacturer Image is currently on the Certified Product List, as determined by: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Hash the DCC calculates over the Manufacturer Image;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information about the Manufacturer Image provided pursuant to Clause 5.1(b).</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notify relevant Users of its intention to activate replacement Manufacturer Images in relation to Communications Hubs at least 7 days in advance of doing so; provided that DCC need not notify Users in advance if the activation of the replacement Manufacturer Images is required for urgent security related reasons (and in such circumstances the DCC shall take reasonable steps to notify Users in advance of activating replacement Manufacturer Images or, where it has not notified them in advance, shall notify them of having done so as soon as is reasonably practicable after the event).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Processing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18 (Obligations of the DCC: Non-Device Service Requests), where the DCC receives a Service Request from a User, the DCC shall send an Acknowledgement to the User, and (whether before or after such Acknowledgement is sent)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that the Service Request has been sent by a User whose right to send that Service Request has not been suspended in accordance with Section M8.5 (Suspension of Rights), and that such User is acting in a User Role which is an Eligible User Role for that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Non-Critical Service Requests (other than an 'Update Firmware' Service Request, an 'Update PPMID Firmware' Service Request, a 'CoS Update Security Credentials' Service Request or a 'Top Up Device' SMETS1 Service Request with a Command Variant value of 2) and SMETS1 Critical Service Requests, confirm that the SMI Status of the Device identified in the Service Request is: (i) 'commissioned'; (ii) 'installed not commissioned'; (iii) 'whitelisted'; or (iv) 'pending';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Service Request, and confirm that the Certificate used to Check Cryptographic Protection for the Service Request has a Remote Party Role of “xmlSign”;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Clause 6.2, in the case of Non-Critical Service Requests and SMETS1 Critical Service Requests, confirm (using the Registration Data, the Device ID within the Service Request, and the relationship between the Device IDs and the MPRNs or MPANs in the Smart Metering Inventory) that the User sending the Service Request is a User that is or will be an Eligible User for that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all times within any date range requested;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is no such date range, at the specified time for execution;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is no date range and no date for execution is specified, at the time at which the check is being carried out;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'CoS Update Security Credentials'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User ID in the Certificate used to Check Cryptographic Protection of the Service Request is the same as the User ID in the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MPID that is used in the carrying out of the check referred to in Clause 6.1(f) above is the same as an MPID that is contained within the Subject X520 Organizational Unit Name field (as described in the Organisation Certificate Policy) of the Certificate used to Check Cryptographic Protection for the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MPAN or MPRN (as relevant) associated with the target Device in the Smart Metering Inventory is the same as the MPAN or MPRN included within the ‘CoS Update Security Credentials'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number of Organisation Certificates contained within the Service Request is necessary and sufficient for the target Device;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all of the replacement Organisation Certificates have a Remote Party Role of “supplier”;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Key Usage of each such Organisation Certificate is compatible with the Trust Anchor Cell in relation to which the relevant Device Security Credentials are to be replaced;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relevant, confirm that the SupplierPrepaymentTopUpFloorSeqNumber data item has been included within the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User ID contained within each of the Organisation Certificates included within the Service Request is associated with the User submitting the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MPRN or MPAN included within the Service Request is Associated with the Device identified within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'Restore HAN Device Log' or a 'Restore Gas Proxy Function Device Log' Service Request, confirm that the Device Log Data to be restored originates from a Communications Hub Function or Gas Proxy Function that forms (or formed immediately prior to its replacement) part of a Smart Metering System for which the User making such Service Request is (or, immediately prior to its replacement, was) the Responsible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an 'Update Firmware' Service Request or an 'Update PPMID Firmware' Service Request, confirm that the Hash calculated across the Manufacturer Image contained within the Service Request is the same as the entry within the Central Products List (as identified by the Device ID, information in the Smart Metering Inventory and the firmware version specified in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any Service Request that contains any Certificates, Confirm Validity of those Certificates;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any Service Request that is seeking to replace any part of the Device Security Credentials held on or in relation to a Device with information from an Organisation Certificate contained within that Service Request, confirm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Issuing OCA Certificate for each such Organisation Certificate is also contained within that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Issuing OCA Certificate contained within that Service Request has been used to Issue at least one of the Organisation Certificates contained within that Service Request;</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in the case of an 'Update HAN Device Log' Service Request requesting the addition of a Smart Meter </w:t>
      </w:r>
      <w:r>
        <w:rPr>
          <w:color w:val="000000"/>
          <w:sz w:val="19"/>
          <w:u w:color="000000"/>
        </w:rPr>
        <w:t xml:space="preserve">or a Standalone Auxiliary Proportional Controller </w:t>
      </w:r>
      <w:r>
        <w:rPr>
          <w:sz w:val="19"/>
        </w:rPr>
        <w:t xml:space="preserve">to the Device Log of a Communications Hub Function confirm (using the Registration Data and the MPRN or MPAN in the Service Request) that the User sending the Service Request is a Responsible Supplier in respect of that MPRN or MPAN;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‘Set CHF Sub GHz Configuration’ Service Request, that the settings requested would only allow a CHF to use Sub GHz Available Channels (as defined in the GBCS);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respect of a SMETS1 Critical Service Request, a 'Request Handover of DCC Controlled Device' SMETS1 Service Request, a ‘Top Up Device’ SMETS1 Service Request, </w:t>
      </w:r>
      <w:r>
        <w:rPr>
          <w:color w:val="000000"/>
          <w:sz w:val="18"/>
          <w:u w:color="000000"/>
        </w:rPr>
        <w:t xml:space="preserve">or a 'CoS Update Security Credentials' Service Request relating to either a SMETS1 or SMETS2</w:t>
      </w:r>
      <w:r>
        <w:rPr>
          <w:color w:val="000000"/>
          <w:sz w:val="18"/>
          <w:u w:color="000000"/>
        </w:rPr>
        <w:t xml:space="preserve">+</w:t>
      </w:r>
      <w:r>
        <w:rPr>
          <w:color w:val="000000"/>
          <w:sz w:val="18"/>
          <w:u w:color="000000"/>
        </w:rPr>
        <w:t xml:space="preserve"> Device, </w:t>
      </w:r>
      <w:r>
        <w:t xml:space="preserve">confirm that the Service Request is not a Replay;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SMETS1 ‘Activate Firmware’ Service Requests, where the target Device is a SMETS1 CHF or a SMETS1 PPMID, confirm (using the Registration Data, the Device ID within the Service Request, and the relationship between the Device IDs and the MPANs in the Smart Metering Inventory) that the User sending the Service Request is the Import Supplier for the ESME on the same home area network.</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step set out at Clause 6.1(f) shall not apply in the following circumstances (and, where it is necessary to identify a Responsible Supplier, the DCC shall do so using the Registration Data, the Device ID within the Service Request, and the relationship between the Device IDs and the MPRNs or MPANs in the Smart Metering Inventory):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Import Supplier that is the Responsible Supplier for a Smart Metering System that shares a Communications Hub Function with a Smart Metering System that includes a Gas Smart Meter sends a 'Join Service' Service Request to join that Gas Smart Meter to a Gas Proxy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Import Supplier that is the Responsible Supplier for a Smart Metering System that shares a Communications Hub Function with a Smart Metering System that includes a Gas Proxy Function sends a 'Restore GPF Device Log' Service Request to restore the Device Log of that Gas Proxy Function;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has been sent by a User acting in the User Role of 'Other User'; 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a 'Read Device Log' Service Request has been sent targeting a Communications Hub Function that forms part of a SMETS2+ Communications Hub by a User acting in the User Role of ‘Import Supplier’ or ‘Gas Supplier’ where there are no Smart Meters Associated with that Communications Hub Function.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6.1 are not satisfied in respect of a Service Request, the DCC shall not be obliged to undertake any of the other checks that remain to be undertaken, and the DCC shall reject the Service Request (and, save where Clause 6.1(d) is not satisfied, notify the User of such rejection and of the reasons for such rejection via the DCC User Interface).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Clause 6.5 shall apply subject to: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SMETS2+ Service Requests only) Clauses 9 (Obligations of the DCC: 'Request Handover of DCC Controlled Device' Service Requests), and 11 (User and DCC Obligations: 'Join Service' and 'Unjoin' Service Requests for Pre-Payment Meter Interface Devices and Gas Smart Meters);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all Service Requests) Clauses 8 (Obligations of the DCC: 'CoS Update Security Credentials' Service Requests and (where relevant) Corresponding Pre-Commands), and 18 (Obligations of the DCC: Non-Device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6.4, where all of the requirements of Clause 6.1 are satisfied in respect of a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not a SMETS1 Service Request, Transform the Service Request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Non-Critical Service Request, send the associated Command in accordance with Clause 13 (DCC Obligations: Sending Commands);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Critical Service Request, send the Transformed Service Request to the User who submitted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and the DCC is holding a stored SMETS1 Future Dated Critical Service Request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addressed to the same Device;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has the same Service Reference Variant,</w:t>
      </w:r>
    </w:p>
    <w:p>
      <w:pPr>
        <w:pStyle w:val="Normal"/>
        <w:spacing/>
        <w:ind w:left="900"/>
        <w:contextualSpacing w:val="false"/>
        <w:rPr>
          <w:rFonts w:ascii="Expert Sans" w:hAnsi="Expert Sans" w:cs="Expert Sans"/>
          <w:color w:val="000000"/>
          <w:sz w:val="19"/>
          <w:u w:color="000000"/>
        </w:rPr>
      </w:pPr>
      <w:r>
        <w:t xml:space="preserve">delete the stored SMETS1 Future Dated Critical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but is not a SMETS1 Future Dated Critical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relevant SMETS1 Service Provider using the target Device ID within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create the contents of a Countersigned Service Request and Countersign it;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send the Countersigned Service Request to the relevant SMETS1 Service Provider;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Future Dated Critical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create a stored SMETS1 Future Dated Critical Service Request (unless the execution date/time has been set by the User to Never);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unless removed in the interim in accordance with Clause 6.5(b), at the execution date/time specified in the stored SMETS1 Future Dated Critical Service Request, re-apply all requirements of Clause 6.1 except for Clause 6.1(m) and, where all of the requirements of Clause 6.1 (other than 6.1(m)) are met: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create the contents of a Countersigned Service Request and Countersign it;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send the Countersigned Service Request to the relevant SMETS1 Service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once the DCC (including, where relevant, the SMETS1 Service Provider) has completed its processing in relation to the Countersigned Service Request, delete the stored SMETS1 Future Dated Critical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Service Request to be processed, the request will be subject to the Southbound prioritisation mechanism.</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Southbound prioritisation mechanism referred to in Section 6.6 and the applicable priority levels are specified in the 'Traffic Management Mechanism Document'. Any changes to this document shall be prepared and consulted upon by the DCC and approved by the Panel.</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Processing Signed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Signed Pre-Command from a User, the DCC shall provide an Acknowledgement to the User and (whether before or after such Acknowledgement is sent)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that the Signed Pre-Command has been sent by a User whose right to send that message has not been suspended in accordance with Section M8.5 (Suspension of Rights), and that such User is acting in a User Role which is an Eligible User Role for a Service Request of the type corresponding with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Signed Pre-Command;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Certificate used to Check Cryptographic Protection for the Signed Pre-Command has a Remote Party Role of “xmlSign”;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any Signed Pre-Command that is seeking to replace any part of the Device Security Credentials held on or in relation to a Device with information from an Organisation Certificate contained within that Signed Pre-Command, confirm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Issuing OCA Certificate for each such Organisation Certificate is also contained within that Signed Pre-Command;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Issuing OCA Certificate contained within that Signed Pre-Command has been used to Issue at least one of the Organisation Certificates contained within that Signed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Clauses 14 (Obligations of the DCC: Orchestration of Service Requests), where all of the requirements of Clause 7.1 are satisfied, the DCC shall send the associated Command in accordance with Clause 13 (DCC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7.1 are not satisfied in respect of a Signed Pre- Command, the DCC shall not be obliged to undertake any of the other checks that remain to be undertaken, and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reject the Signed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where Clause 7.1(c) is not satisfied, notify the User of such rejection and of the reasons for such rejection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'CoS Update Security Credentials' Service Requests and (where relevant) Corresponding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following shall apply in respect of each 'CoS Update Security Credentials' Service Request which is not a SMETS1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all of the requirements of Clause 6.1 are satisfied in respect of such a Service Request, the DCC shall send a Digitally Signed communication containing the 'CoS Update Security Credentials' Service Request (a Countersigned Cos Service Request) to the CoS Party;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receipt of the </w:t>
      </w:r>
      <w:r>
        <w:rPr>
          <w:color w:val="000000"/>
          <w:sz w:val="18"/>
          <w:u w:color="000000"/>
        </w:rPr>
        <w:t xml:space="preserve">Countersigned CoS Service Request</w:t>
      </w:r>
      <w:r>
        <w:t xml:space="preserve">, and immediately prior to creating any corresponding Update Security Credentials Signed Pre-Command referred to in Clause 8.2, the CoS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Check Cryptographic Protection for the Countersigned CoS Service Request received;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Confirm Validity of the Certificates used to Check Cryptographic Protection;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apply the checks set out in Clauses 6.1(a), 6.1(d), 6.1(e.), 6.1(f), 6.1(g), 6.1(j) and 6.1(k) to the Service Request included within </w:t>
      </w:r>
      <w:r>
        <w:rPr>
          <w:color w:val="000000"/>
          <w:sz w:val="18"/>
          <w:u w:color="000000"/>
        </w:rPr>
        <w:t xml:space="preserve">the Countersigned CoS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Service Request is not a Replay.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respect of the communication received in relation to a 'CoS Update Security Credentials' Service Request, the requirements of Clause 8.1(b) are satisfied, the CoS Party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apply CoS Party Threshold Anomaly Detection in accordance with the requirements of Clause 20 (CoS Party Threshold Anomaly Detection), which may result in a cessation of processing of the Service Request by the CoS Party, but otherwise either;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target Device of the original ‘Cos Update Security Credentials Service Request is a SMETS2+ Device,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generate the GBCS Payload of an 'Update Security Credentials' Signed Pre- Command that is substantively identical to the 'CoS Update Security Credentials' Service Request;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Digitally Sign the GBCS Payload;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incorporate the Digitally Signed GBCS Payload and the original Service Request into a single communication and Digitally Sign the communication with a CoS Party XML Signing Key to create a CoS Authorisation Response;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send the signed CoS Authorisation Response to the DCC,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target Device of the original ‘Cos Update Security Credentials Service Request is a SMETS1  Device: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Digitally Sign the communication with a CoS Party XML Signing Key to create a CoS Authorisation Response;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send the signed CoS Authorisation Response to the DCC. </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respect of a communication received in relation to a 'CoS Update Security Credentials' Service Request, the requirements of Clause 8.1(a) are not satisfied: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CoS Party shall not undertake any further processing of the communication, and shall notify the DCC;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notify the User that sent the original Service Request that the Service Request cannot be processed (such notification to be sent via the DCC User Interface).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CoS Authorisation Response from the CoS Party, the DCC shall apply the following checks: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check Cryptographic Protection for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Validity of the Certificates used to Check Cryptographic Protection for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Remote Party Role of the Certificate used to Check Cryptographic Protection for the CoS Authorisation Response is ‘coSPartyXmlSign’;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CoS Authorisation Response is valid and well formed;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CoS Authorisation Response maps to a Countersigned CoS Service Request that was previously sent to the CoS Party;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apply the checks set out in Clauses 6.1(a), 6.1(d), 6.1(e.), 6.1(f), 6.1(g), 6.1(j) and 6.1(k) to the Service Request contained within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SMETS2+ Device only) confirm that the Signed Pre-Command contained within the CoS Authorisation Response is substantively identical to the Service Request contained within the CoS Authorisation Response;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neither the CoS Authorisation Response, nor the Service Request contained within it is a Replay.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14 (Orchestration of Service Requests), where all of the requirements of Clause 8.4 are satisfied in respect of a CoS Authorisation Response received from the CoS Party, the DCC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SMETS2+ Device) send a Command associated with the Signed Pre-Command contained within the CoS Authorisation Response in accordance with Clause 13 (DCC Obligations: Sending Commands); 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SMETS1 Device) Countersign the CoS Update Security Credentials Service Request and send the Countersigned Service Request to the relevant SMETS1 Service Provider in accordance with the requirements of Clause 14.</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8.4 are not satisfied in respect of a CoS Authorisation Response received from the CoS Party,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be obliged to undertake any of the other checks that remain to be undertaken, and the DCC shall reject the CoS Authorisation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where Clause 8.4(c) is not satisfied, notify the CoS Party of such rejection and of the reasons for such rejection;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notify the User that sent the original 'CoS Update Security Credentials'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'Request Handover of DCC Controlled 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This Clause 9 only applies to 'Request Handover of DCC Controlled Device' Service Requests that are not SMETS1 Service Requests. Where all of the requirements of Clause 6.1 are satisfied in relation to such a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generate the corresponding GBCS Payload (corresponding in this case meaning that the Service Request and the GBCS Payload request the replacement of the same Device Security Credentials on the same Device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Digitally Sign the GBCS Payload;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any Certificates contained within the communication.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all of the requirements of Clause 9.1 are satisfied in respect of such a communication, the DCC shall send the associated Command in accordance with Clause 13 (DCC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9.1 are not satisfied in respect of such a communication, the DCC shall not undertake any of the other checks that remain to be undertaken, and the DCC shall reject the communication and notify the User that sent the original 'Request Handover of DCC Controlled Device' Service Request (such notification to be sent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User and DCC Obligations: 'Restore HAN Device Log'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replaces a Communications Hub (other than a SMETS1 CH) in a premises then that Supplier Party must, as soon as reasonable practicable after the replacement, send the necessary Service Requests to the DCC to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 Log of the new Communications Hub Function replicates that of the old Communications Hub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 Log of the new Gas Proxy Function is replaced with that of the old Gas Proxy Function (or replicates that of the old Gas Proxy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steps (a) and (b) above, the new Gas Proxy Function is added to the Device Log of the Gas Smart Meter;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step set out in (c) above, the Communications Hub Function and the Gas Proxy Function comprising the Communications Hub that has been replaced are decommissioned (through the sending of a 'Decommission Device'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An Import Supplier shall not send a Service Request to add or remove a Gas Proxy Function to or from the Device Log of a Gas Smart Meter other than as part of managing the replacement of a Communications Hub (by it or another Responsible Supplier) pursuant to Clause 10.1.</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following the decommissioning of a Communications Hub Function and the associated Gas Proxy Function (arising as a consequence of the processing of a 'Decommission Device' Service Request), send a DCC Alert to all Responsible Suppliers and Network Parties for Smart Metering Systems which incorporated either or both of those Devices, notifying them of the decommissioning (other than to the Responsible Supplier which sent the 'Decommission Device'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where it has processed a Service Request which successfully replaces the Device Log of a Communications Hub Function, send a DCC Alert to all Responsible Suppliers for that Communications Hub Function (other than the Responsible Supplier which sent the original Service Request) notifying them of the replacement.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where it has processed a Service Request to successfully replace the Device Log of a Gas Proxy Function, send a DCC Alert to the Gas Supplier who is the Responsible Supplier for that Gas Proxy Function (save where it is the Gas Supplier that has sent the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'Join Service' and 'Unjoin' Service Requests for Pre- Payment Meter Interface Devices and Gas Smart Meters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all of the requirements of Clause 6.1 are satisfied in respect of a 'Join Service' or 'Unjoin Service' Service Request for a Pre-Payment Meter Interface Device, or a Gas Smart Meter and where the Service Request is not a SMETS1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Transform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Pre-Payment Meter Interface Device is to be joined to a Gas Smart Meter, include within the resultant communication the Device Certificate of the relevant Gas Smart Meter that has a key usage of 'keyAgreement';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Gas Smart Meter is to be joined to a Pre-Payment Meter Interface Device, include within the resultant communication the Device Certificate of the relevant Pre-Payment Meter Interface Device that has a key usage of 'keyAgreement';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resultant communication is destined for a Pre-Payment Meter Interface Device, Digitally Sign the Communication and send the associated Command in accordance with Clause 13 (Obligations of the DCC: Sending Commands);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resultant communication is ultimately destined for a Gas Smart Meter, send the resultant communication as a Pre-Command to the User that sent the original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Response in respect of a Command sent to join or unjoin a Pre-Payment Meter Interface Device, the DCC shall send the Response (as a Service Response) to the User that sent the corresponding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Threshold Anomaly Detection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apply Threshold Anomaly Detection where an Anomaly Detection Threshold has been established under Section G6 (Anomaly Detection Thresholds) in respect of the SMETS1 Service Request, Transformed Service Request or Signed Pre- 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applies Threshold Anomaly Detection to either a SMETS1 Service Request, a Transformed Service Request or a Signed Pre-Command and the check is failed, the DCC shall, subject to Clause 22 (Anomaly Detection) of the SMETS1 Supporting Requirements, notify the User and quarantine the SMETS1 Service Request, Transformed Service Request or Signed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has quarantined a SMETS1 Service Request, Transformed Service Request or Signed Pre-Command it shall maintain such quarantine until: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such time as the relevant User instructs the DCC to process the Service Request or Signed Pre-Command, in which case the DCC shall continue to process the Service Request or Signed Pre-Command in accordance with the provisions of this Service Request Processing document;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or Signed Pre-Command is confirmed by the User to be anomalous or to otherwise require deletion, in which case the DCC shall delete it from the DCC Systems;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or Signed Pre-Command is required to be deleted in accordance with the Threshold Anomaly Detection Procedures, in which case the DCC shall delete it from the DCC Systems.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applies Threshold Anomaly Detection (other than in relation to a value of the type referred to in (b)(ii) of the definition of Anomaly Detection Threshold) to a Signed Pre-Command, Transformed Service Request or SMETS1 Service Request (for the purposes of this Clause, each being a “</w:t>
      </w:r>
      <w:r>
        <w:rPr>
          <w:b/>
        </w:rPr>
        <w:t xml:space="preserve">Relevant Communication</w:t>
      </w:r>
      <w:r>
        <w:t xml:space="preserve">”),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determine the Service Reference Variant of the Service Request that pertains to the Relevant Communication;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determine the cumulative number of all other Relevant Communications to which that Service Reference Variant pertains that it has processed over the period of time to which the Anomaly Detection Threshold relates;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increment the cumulative number by 1;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compare that incremented cumulative number to the relevant Anomaly Detection Threshold.</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required to send a Command (other than an Instruction), it shall only apply any necessary Message Authentication Code to the relevant communication and send the resulting Command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Threshold Anomaly Detection has been applied to the associated Transformed Service Request or Signed Pre-Command (or, where in response to a Service Request from an Eligible User a Command is to be Digitally Signed by the DCC, that Command prior to the addition of a Message Authentication Code);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either (i) the Threshold Anomaly Detection check is passed; or (ii) the User that sent the original Service Request or Signed Pre-Command has instructed DCC to process a quarantined Service Request or Signed Pre-Command in accordance with Clause 12.3(a).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requirements of Clause 13.1 are met, the DCC shall apply the required Message Authentication Code (as required by the GB Companion Specification) to the relevant communication to create a Command and send that Command to (as specified in the originating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relevant Device</w:t>
      </w:r>
      <w:ins w:author="Someone" w:id="2">
        <w:r>
          <w:t xml:space="preserve"> via the relevant interface depending on whether the DCC is communicating with the relevant Smart Metering System via the SM WAN or via the</w:t>
        </w:r>
      </w:ins>
      <w:r>
        <w:t xml:space="preserve"> </w:t>
      </w:r>
      <w:ins w:author="Someone" w:id="3">
        <w:r>
          <w:t xml:space="preserve">Virtual WAN Interface </w:t>
        </w:r>
      </w:ins>
      <w:r>
        <w:t xml:space="preserve">(provided that this option is only available in respect of Devices associated with Commissioned Communications Hub Functions); and/or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who sent the originating Service Request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DCC Obligations: Sending Countersigned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required to send a Countersigned Service Request, it shall only Countersign the relevant communication and send the resulting Countersigned Service Request to the relevant SMETS1 Service Provider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Threshold Anomaly Detection has been applied to the Service Request (provided that the DCC shall not be required to apply Threshold Anomaly Detection in relation to Anomaly Detection Thresholds of the type referred to in Sub-Paragraph (b)(ii) of the definition of Anomaly Detection Threshold;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either (i) the Threshold Anomaly Detection check is passed; or (ii) the User that sent the original Service Request has instructed DCC to process the quarantined Service Request in accordance with Clause 12.3(a).</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Orchestration of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case of a Service Request for a Sequenced Service,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not a SMETS1 Service Request, only send the Command following the Successful Execution of the Command resulting from the Service Request upon which such Sequenced Service is dependent;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only send the Countersigned Service Request to the relevant SMETS1 Service Provider following the Successful Execution of the Equivalent Step(s) resulting from the Service Request upon which such Sequenced Service is dependent.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ensure that it sends each 'Update Security Credentials' Command resulting from a 'CoS Update Security Credentials' Service Request as close to the specified execution time as is reasonably practicable whilst still allowing time for the Command to be received and executed by the relevant Device.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not continue to process any Service Requests (or associated Pre- Commands or Signed Pre-Commands) where the services have been cancelled in accordance with Sections H3.18 to H3.20 (Cancellation of Future-Dated or Scheduled Services).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a SMETS1 Service Provider: Countersigned Service Request Processing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SMETS1 Service Provider receives a Countersigned Service Request from the DCC, the SMETS1 Service Provider shall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Check Cryptographic Protection for both the Countersigned Service Request and</w:t>
      </w:r>
      <w:r>
        <w:rPr>
          <w:color w:val="000000"/>
          <w:sz w:val="19"/>
          <w:u w:color="000000"/>
        </w:rPr>
        <w:t xml:space="preserve">, if it does not contain a message derived from an 'Update Firmware' Service Request,</w:t>
      </w:r>
      <w:r>
        <w:rPr>
          <w:sz w:val="19"/>
        </w:rPr>
        <w:t xml:space="preserve"> for the Service Request included within it;</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Confirm Validity of all Certificates used to Check Cryptographic Protection for both the Countersigned Service Request and</w:t>
      </w:r>
      <w:r>
        <w:rPr>
          <w:color w:val="000000"/>
          <w:sz w:val="19"/>
          <w:u w:color="000000"/>
        </w:rPr>
        <w:t xml:space="preserve">, if it does not contain a message derived from an 'Update Firmware' Service Request,</w:t>
      </w:r>
      <w:r>
        <w:rPr>
          <w:sz w:val="19"/>
        </w:rPr>
        <w:t xml:space="preserve"> for the Service Request included within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it is the relevant SMETS1 Service Provider for the Device(s) identified in the Countersigned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the Countersigned Service Request contains a Critical Service Request, a 'CoS Update Security Credentials' SMETS1 Service Request or a 'Request Handover of DCC Controlled Device' SMETS1 Service Request, apply the checks at Clause 6.1, except for those at Clauses 6.1 (d) and (e), to the Service Request contained within the Countersigned Service Request;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the Countersigned Service Request contains a message derived from an 'Update Firmware' Service Request, then:</w:t>
      </w:r>
    </w:p>
    <w:p>
      <w:pPr>
        <w:pStyle w:val="Normal"/>
        <w:numPr>
          <w:ilvl w:val="3"/>
          <w:numId w:val="4"/>
        </w:numPr>
        <w:spacing/>
        <w:ind w:left="1600" w:hanging="700"/>
        <w:contextualSpacing w:val="false"/>
        <w:rPr>
          <w:rFonts w:ascii="Expert Sans" w:hAnsi="Expert Sans" w:cs="Expert Sans"/>
          <w:color w:val="000000"/>
          <w:sz w:val="19"/>
          <w:u w:color="000000"/>
        </w:rPr>
      </w:pPr>
      <w:r>
        <w:rPr>
          <w:sz w:val="19"/>
        </w:rPr>
        <w:t xml:space="preserve">if it is destined for a Communications Hub Function or a PPMID, Check Cryptographic Protection for the Upgrade Image contained within Countersigned the Service Request using the relevant Device Security Credentials that relate to the Import Supplier for the </w:t>
      </w:r>
      <w:r>
        <w:rPr>
          <w:color w:val="000000"/>
          <w:sz w:val="19"/>
          <w:u w:color="000000"/>
        </w:rPr>
        <w:t xml:space="preserve">ESME which is on the same home area network as the </w:t>
      </w:r>
      <w:r>
        <w:rPr>
          <w:sz w:val="19"/>
        </w:rPr>
        <w:t xml:space="preserve">relevant SMETS1 CHF </w:t>
      </w:r>
      <w:r>
        <w:rPr>
          <w:color w:val="000000"/>
          <w:sz w:val="19"/>
          <w:u w:color="000000"/>
        </w:rPr>
        <w:t xml:space="preserve">or PPMID (as the context requires) </w:t>
      </w:r>
      <w:r>
        <w:rPr>
          <w:sz w:val="19"/>
        </w:rPr>
        <w:t xml:space="preserve">and Confirm Validity for all of the Certificates used to Check Cryptographic Protection;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it is destined for a Smart Meter, Check Cryptographic Protection for the Upgrade Image contained within the Countersigned Service Request using the relevant Device Security Credentials held that relate to the Responsible Supplier for the Device and Confirm Validity for all of the Certificates used to Check Cryptographic Protection.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Only where all of the requirements of Clause 16.1 are satisfied, the SMETS1 Service Provider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Countersigned Service Request that contains a Service Request with Service Reference Variant 2.2 (Top Up Device):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apply Threshold Anomaly Detection in the circumstances where a relevant Anomaly Detection Threshold of the type referred to in Sub-Paragraph (b)(ii) of the definition of Anomaly Detection Threshold has been set;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checks in Sub-Clause (a)(i) are passed, undertake further processing as required by the SMETS1 Supporting Requirements;</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in relation to any other Service Request</w:t>
      </w:r>
      <w:r>
        <w:rPr>
          <w:color w:val="000000"/>
          <w:sz w:val="19"/>
          <w:u w:color="000000"/>
        </w:rPr>
        <w:t xml:space="preserve">, and any message derived from an 'Update Firmware' Service Request,</w:t>
      </w:r>
      <w:r>
        <w:rPr>
          <w:sz w:val="19"/>
        </w:rPr>
        <w:t xml:space="preserve"> contained within a Countersigned Service Request, for the target Device identified within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apply Threshold Anomaly Detection in the circumstances where a relevant Anomaly Detection Threshold has been set pursuant to Section G6.6(b);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checks in Sub-Clause (b)(i) are passed, ensure that the Equivalent Steps are taken and that either the resultant SMETS1 Response or a SMETS1 Service Provider Alert is generated;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any resulting SMETS1 Response or SMETS1 Alert is Digitally Signed, and send any such SMETS1 Response or SMETS1 Alert to the DCC.</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Service Responses and Alerts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from a Communications Hub Function, the DCC shall Digitally Sign the Alert, and send it as a DCC Alert to (as specified in the DCC User Interface Specification) the Responsible Supplier(s), the Electricity Distributor and/or the Gas Transporter for the Smart Metering Systems of which the Communications Hub Function forms part (as identified in the Registration Data).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from a Device either a Response that is destined for a Remote Party or an Alert which is destined for one or more Remote Parties and/or Supplementary Remote Parties, then the DCC shall send the Response (as a Service Response) or the Alert (as a DCC Alert or Device Alert) to those Remote Parties and/or Supplementary Remote Parties as prescribed by the DCC User Interface Specification.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from an SMETS1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SMETS1Response;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SMETS1 Alert;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S1SP Alert,</w:t>
      </w:r>
    </w:p>
    <w:p>
      <w:pPr>
        <w:pStyle w:val="Normal"/>
        <w:spacing/>
        <w:ind w:left="600"/>
        <w:contextualSpacing w:val="false"/>
        <w:rPr>
          <w:rFonts w:ascii="Expert Sans" w:hAnsi="Expert Sans" w:cs="Expert Sans"/>
          <w:color w:val="000000"/>
          <w:sz w:val="19"/>
          <w:u w:color="000000"/>
        </w:rPr>
      </w:pPr>
      <w:r>
        <w:t xml:space="preserve">which is destined for one or more Remote Parties and/or Supplementary Remote Parties, then the DCC shall Countersign the relevant communication and send it to those Remote Parties and/or Supplementary Remote Parties as prescribed by the DCC User Interface Specification as a Countersigned SMETS1 Response, a Countersigned SMETS1 Alert or Countersigned SISP Alert.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successfully processes a Service Request to replace the Security Credentials of a User that are held on a Device, or to place a User's Security Credentials on to a Device, then (other than to the extent that the User is notified via a Service Response) the DCC shall send a DCC Alert to the relevant User informing it of the change.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successfully processes a Service Request that changes the Security Credentials of a User that are held by a SMETS1 Service Provider in relation to a Device then (other than to the extent that the User is notified via a Countersigned SMETS1 Response) the DCC shall send a DCC Alert to the relevant User informing it of the change.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Response or an Alert from a Device which is destined for an Unknown Remote Party,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Response or Alert;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Response or Alert;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 and (b) being successful, send the Response (as a Service Response) or the Alert (as a Device Alert or DCC Alert) to the recipient(s) identified in the Response or Alert.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Sub GHz Alert (as defined in the GBCS) from a Communications Hub Function,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Sub GHz Alert;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Sub GHz Alert;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 and (b) being successful, create a DCC Alert containing the Sub GHz Alert, Digitally Sign the DCC Alert, and send the signed DCC Alert to the Responsible Supplier(s) for the Smart Metering System(s) of which the Communications Hub Function forms part (as identified using the Registration Data).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the Alert shall be subject to the following Alert Management Mechanism: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the number of Alerts from a given Device within a defined rolling time window [T] exceeds the defined red threshold value [A] the system will begin to count the number of Alerts from that Device on a per Alert Code basis.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individual Alert Code count within a defined rolling time window [R] exceeds the defined configured threshold value [B] then that originating Device/Alert Code combination will be labelled with 'HighAlertRate'.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 Alert Code is marked as 'HighAlertRate' for a Device, then only one in a defined number of such Alerts [N] will be processed. All other Alerts with that same Alert Code from the same Device will be consolidated.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within a period of the Alert storm protection maximum time limit [P] the Alert Code fails to reach [N], an Alert will be sent to the User. All other Alerts with that same Alert Code from the same Device will be consolidated.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the rate of Alerts for the Device/Alert Code combination falls below the defined threshold [B] in the defined rolling period [R] then the Alert consolidation will stop and the recipient(s) identified in the Response or Alert informed.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subject to the process described in Section 17.8, the Alert will be subject to the following configuration parameters: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the number of Alerts from a given Device within the defined rolling time window [T] exceeds a defined amber threshold [M], an incident will be raised to notify the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 Device/Alert Code combination has been labelled 'HighAlertRate' and an incident has been raised to notify the User, a new incident will not be created until the rolling deadband time period [D] has elapsed.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[M] or [A] have been exceeded within the defined rolling time period [R], the DCC will only create incidents when the amber threshold incident creation [MIC], red threshold incident creation [AIC] and Alert storm protection incident creation [PIC] parameters have been set to 'on'. When these values are set to 'off', no incident or accompanying notification will be created.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defined parameters used in the Alert Management Mechanism detailed in Section 17.8, the configuration parameters detailed in Section 17.9 and the Alerts that are to be exempt from this mechanism are specified in the Traffic Management Mechanism Document. Any changes to this document shall be prepared and consulted upon by the DCC and approved by the Panel. </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Non-Device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Non-Device Service Request from a User, the obligations of the DCC under this Appendix shall be modified as follows (and where a Non-Device Service Request is not specifically identified below, they shall be applied un-modified):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send an Acknowledgement in respect of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checks set out in Clause 6.1 shall be modified as follows: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check set out in Clause 6.1(c) does not apply to the following Service Requests: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'Update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'Read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'Request WAN Matrix';</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'Device Pre-notification';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Install Success';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No Fault Return';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check set out in the Clause 6.1(f) does not apply to the following Service Requests: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'Read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'Request WAN Matrix';</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'Device Pre-notification';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Install Success';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in any event, be required to apply Threshold Anomaly Detection in relation to Non-Device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checks set out in Clause 6.1 (as modified by this Clause 18) are satisfied, the DCC shall not Transform the Service Request or Countersign a Countersigned Service Request (as would otherwise be required by Clause 6) and shall instead send the User a Service Response notifying the User whether or not the Non-Device Service Request has been successful, and where successful: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any Non-Device Service Request that changes or creates information held (or intended to be reflected) on the DCC Systems (including the Smart Metering Inventory), update the information held on DCC Systems accordingly;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'Read Inventory' or 'Request WAN Matrix' Service Request, include within the Service Response the relevant information requested by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'Device Pre-Notification' Service Request, add the relevant Device to the Smart Metering Inventory with an SMI Status of 'pending';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create a schedule of the Service Request type identified in the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include within the Service Response the identifier of any schedule that has been successfully created;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each point in time set out in the schedule (and subject to the further arrangements set out in the DCC User Interface Specification), create a Service Request (without a Digital Signature from the User) of the appropriate type and in relation to the relevant Device (in each case as specified in the original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process the Service Requests referred to in (C) above in accordance with Clause 6 as if they had been received from the User that sent the original 'Create Schedule' Service Request, provided that the checks identified under Clause 6.1(c) and 6.1(d) do not apply;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'Read Schedule' Service Request, where it is received from the same User that sent the originating 'Create Schedule' Service Request for all schedules identified within it, include within the Service Response details of the relevant schedule(s) so identified (and otherwise reject the 'Read Schedule' Service Request, and notify (via the Service Response) the User that sent the Service Request of such rejection);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'Delete Schedule' Service Request, where it is received from the same User that sent the originating 'Create Schedule' Service Request for all schedules identified within it, delete the relevant schedule(s) so identified (and otherwise reject the 'Delete Schedule' Service Request, and notify (via the Service Response) the User that sent the Service Request of such rejection);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'Decommission Device'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the SMI Status of the relevant Device to 'decommissioned';</w:t>
      </w:r>
    </w:p>
    <w:p>
      <w:pPr>
        <w:pStyle w:val="Normal"/>
        <w:numPr>
          <w:ilvl w:val="4"/>
          <w:numId w:val="4"/>
        </w:numPr>
        <w:spacing/>
        <w:ind w:left="1900" w:hanging="700"/>
        <w:contextualSpacing w:val="false"/>
        <w:rPr>
          <w:rFonts w:ascii="Expert Sans" w:hAnsi="Expert Sans" w:cs="Expert Sans"/>
          <w:color w:val="000000"/>
          <w:sz w:val="19"/>
          <w:u w:color="000000"/>
        </w:rPr>
      </w:pPr>
      <w:r>
        <w:rPr>
          <w:sz w:val="19"/>
        </w:rPr>
        <w:t xml:space="preserve">where the relevant Device is a Smart Meter</w:t>
      </w:r>
      <w:r>
        <w:rPr>
          <w:color w:val="000000"/>
          <w:sz w:val="19"/>
          <w:u w:color="000000"/>
        </w:rPr>
        <w:t xml:space="preserve"> or a Standalone Auxiliary Proportional Controller</w:t>
      </w:r>
      <w:r>
        <w:rPr>
          <w:sz w:val="19"/>
        </w:rPr>
        <w:t xml:space="preserve">, disassociate the Device in the Smart Metering Inventory from any MPRN or MPAN with which it is </w:t>
      </w:r>
      <w:r>
        <w:rPr>
          <w:color w:val="000000"/>
          <w:sz w:val="19"/>
          <w:u w:color="000000"/>
        </w:rPr>
        <w:t xml:space="preserve">associated</w:t>
      </w:r>
      <w:r>
        <w:rPr>
          <w:sz w:val="19"/>
        </w:rPr>
        <w:t xml:space="preserv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relevant Device is a Communications Hub Function, set the SMI status of the associated Gas Proxy Function to 'decommissioned';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 'Update Firmware'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include within the Service Response the details of any Devices that were listed within the Service Request to which, by virtue of the checks DCC has carried out, DCC does not propose to send a communication to update the firmware; and</w:t>
      </w:r>
    </w:p>
    <w:p>
      <w:pPr>
        <w:pStyle w:val="Normal"/>
        <w:numPr>
          <w:ilvl w:val="4"/>
          <w:numId w:val="4"/>
        </w:numPr>
        <w:spacing/>
        <w:ind w:left="1900" w:hanging="700"/>
        <w:contextualSpacing w:val="false"/>
        <w:rPr>
          <w:rFonts w:ascii="Expert Sans" w:hAnsi="Expert Sans" w:cs="Expert Sans"/>
          <w:color w:val="000000"/>
          <w:sz w:val="19"/>
          <w:u w:color="000000"/>
        </w:rPr>
      </w:pPr>
      <w:r>
        <w:rPr>
          <w:sz w:val="19"/>
        </w:rPr>
        <w:t xml:space="preserve">to all other Devices so listed, send a communication to update the firmware of those Devices ensuring that the communication reaches the SMETS1 CHF (in the case of updates to a SMETS1 CHF) or (in the case of updates to all other Devices) the Communications Hub Functions associated with all such Devices (in each case, within the timescales specified in the DCC User Interface Services Schedule). Where the Service Request relates to SMETS1 Devices, the DCC shall Digitally Sign the resulting communication that it sends to the SMETS1 Service Provider;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in the case of an 'Update PPMID Firmware' Service Request: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include within the Service Response the details of any Devices that were listed within the Service Request to which, by virtue of the checks DCC has carried out, DCC does not propose to send a communication to update the firmware;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to all other Devices so listed, send a communication to update the firmware of those Devices ensuring that the communication reaches the Communications Hub Functions associated with all such Devices (in each case, within the timescales specified in the DCC User Interface Services Schedule).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Incident Management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Device Security Credentials of a Device erroneously include Data from one or more of a Party's Organisation Certificates, that Party shall cooperate with other Parties in order to rectify the position (including, were necessary, by sending Service Requests to update the Device Security Credentials).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CoS Party Threshold Anomaly Detection</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each User ID that each Supplier Party uses in relation to submitting CoS Update Security Credentials Service Requests, the CoS Party shall apply Threshold Anomaly Detection in accordance with the requirements of the Anomaly Detection Procedures (provided that the provisions relating to quarantining of Service Requests shall not apply) and Clauses 20.2 to 20.5.  </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each such User ID, the Anomaly Detection Threshold used by the CoS Party shall be that most recently set by the relevant User in accordance with the Threshold Anomaly Detection Procedures and which applies to a 24 hour period for each calendar day for CoS Update Security Credentials Service Requests.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A ‘CoS Update Security Credentials’ Service Request shall be considered to ‘apply’ to a particular day if:</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color w:val="000000"/>
          <w:sz w:val="18"/>
          <w:u w:color="000000"/>
        </w:rPr>
        <w:t xml:space="preserve">The Service Request has been submitted as a Future Dated Service Request and the relevant execution time falls on that day; or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color w:val="000000"/>
          <w:sz w:val="18"/>
          <w:u w:color="000000"/>
        </w:rPr>
        <w:t xml:space="preserve">The Service Request has been submitted as an On-Demand Service Request and the relevant Service Request has been received by the CoS Party on that day.</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The CoS Party shall cease the processing of any ‘CoS Update Security Service Requests’ applying to a particular day, and submitted by a Supplier Party Using a particular User ID  if the number of such Service Requests applying in relation to that day exceeds the Anomaly Detection Threshold for that User ID (and a DCC Alert shall be sent to the User in such circumstances).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the avoidance of doubt, Threshold Anomaly Detection applied by the CoS Party shall be applied across the sum of both SMETS1 and SMETS2+ Service Requests applying to a particular day.</w:t>
      </w:r>
    </w:p>
    <w:p>
      <w:pPr>
        <w:pStyle w:val="Heading2"/>
        <w:numPr>
          <w:ilvl w:val="0"/>
          <w:numId w:val="6"/>
        </w:numPr>
        <w:spacing/>
        <w:ind w:left="700" w:hanging="700"/>
        <w:contextualSpacing w:val="false"/>
        <w:rPr>
          <w:rFonts w:ascii="Expert Sans" w:hAnsi="Expert Sans" w:cs="Expert Sans"/>
          <w:b/>
          <w:color w:val="000000"/>
          <w:sz w:val="19"/>
          <w:u w:val="single" w:color="000000"/>
        </w:rPr>
      </w:pPr>
      <w:r>
        <w:t xml:space="preserve">Obligations of the User: Scheduling Service Requests submitted for electricity settlement purposes</w:t>
      </w:r>
    </w:p>
    <w:p>
      <w:pPr>
        <w:pStyle w:val="Normal"/>
        <w:numPr>
          <w:ilvl w:val="1"/>
          <w:numId w:val="7"/>
        </w:numPr>
        <w:spacing/>
        <w:ind w:left="1000" w:hanging="700"/>
        <w:contextualSpacing w:val="false"/>
        <w:jc w:val="left"/>
        <w:rPr>
          <w:rFonts w:ascii="Expert Sans" w:hAnsi="Expert Sans" w:cs="Expert Sans"/>
          <w:color w:val="000000"/>
          <w:sz w:val="19"/>
          <w:u w:color="000000"/>
        </w:rPr>
      </w:pPr>
      <w:r>
        <w:t xml:space="preserve">A User will submit all Service Request made for the purpose of collecting metered data for use in the electricity settlements process as a Scheduled Service where such a service is available.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 User may only submit such Service Requests as an On-Demand Service where the Scheduled Service fails or is not available.</w:t>
      </w:r>
    </w:p>
    <w:p>
      <w:pPr>
        <w:pStyle w:val="Heading2"/>
        <w:numPr>
          <w:ilvl w:val="0"/>
          <w:numId w:val="11"/>
        </w:numPr>
        <w:spacing/>
        <w:ind w:left="700" w:hanging="700"/>
        <w:contextualSpacing w:val="false"/>
        <w:rPr>
          <w:rFonts w:ascii="Expert Sans" w:hAnsi="Expert Sans" w:cs="Expert Sans"/>
          <w:b/>
          <w:color w:val="000000"/>
          <w:sz w:val="19"/>
          <w:u w:val="single" w:color="000000"/>
        </w:rPr>
      </w:pPr>
      <w:r>
        <w:t xml:space="preserve">Price Cap Update Events</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DCC Users affected by the provisions set forth in the Price Cap Instructions Document (PCID) shall have a period of nine months from the date of implementation (7 November 2024) before the relevant clause becomes a binding obligation under the Smart Energy Code (SEC).</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The DCC shall;</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establish and periodically review the PCID in consultation with the Panel and the Parties;</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seek approval from the Panel for the PCID and for any proposed changes that the DCC wishes to make to the PCID; and</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as soon as reasonably practicable following the Panel's approval of the PCID or of any changes to the PCID, provide an up-to-date copy of the PCID to the Panel, the Parties, the Authority and (where requested) the Secretary of State.</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Where a User wishes to implement changes to one or more of its consumer's energy tariffs in response to a Price Cap Update Event, the User shall follow the instructions within the PCID.</w:t>
      </w:r>
    </w:p>
    <w:p>
      <w:pPr>
        <w:pStyle w:val="Heading2"/>
        <w:numPr>
          <w:ilvl w:val="0"/>
          <w:numId w:val="11"/>
        </w:numPr>
        <w:spacing/>
        <w:ind w:left="700" w:hanging="700"/>
        <w:contextualSpacing w:val="false"/>
        <w:rPr>
          <w:rFonts w:ascii="Expert Sans" w:hAnsi="Expert Sans" w:cs="Expert Sans"/>
          <w:b/>
          <w:color w:val="000000"/>
          <w:sz w:val="19"/>
          <w:u w:val="single" w:color="000000"/>
        </w:rPr>
      </w:pPr>
      <w:r>
        <w:t xml:space="preserve">Definitions and Interpretation</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For the purposes of this Servicing Request Processing Document, the term:</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“CoS Authorisation Response” means a communication that, where it relates to a SMETS2+ Device,  contains a ‘CoS Update Security Credentials Service Request and an associated ‘Update Security Credentials’ Signed Pre-Command that has been Digitally Signed by the CoS Party or, where it relates to a SMETS1 Device, contains a ‘CoS Update Security Credentials Service Request and has been Digitally Signed by the CoS Party.</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“CoS Party XML Signing Key”, means  a Private Key that has an associated Public Key that is contained within an Organisation Certificate that has a Remote Party Role of ‘coSPartyXmlSign’;</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“Countersigned CoS Service Request” has the meaning given to that term in Clause 8.1(a);</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“MPID” means one of the unique identifiers by which the eligible subscriber may be identified in the Party Details;</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“Key Usage” has the meaning ascribed to that term in the Organisation Certificate Policy; </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“SupplierPrepaymentTopUpFloorSeqNumber” has the meaning ascribed to that term in the DCC User Interface Specification; and</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Trust Anchor Cell has the meaning ascribed to that term in the GB Companion Specification.</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color w:val="000000"/>
        <w:sz w:val="19"/>
        <w:u w:color="000000"/>
      </w:rPr>
      <w:t xml:space="preserve">SEC - Appendix AB</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abstractNum>
  <w:abstractNum w:abstractNumId="6">
    <w:lvl w:ilvl="0">
      <w:start w:val="20"/>
      <w:numFmt w:val="decimal"/>
      <w:lvlText w:val="%1A"/>
      <w:lvlJc w:val="left"/>
      <w:pPr>
        <w:ind w:hanging="700"/>
        <w:contextualSpacing w:val="true"/>
        <w:jc w:val="left"/>
      </w:pPr>
    </w:lvl>
  </w:abstractNum>
  <w:abstractNum w:abstractNumId="7">
    <w:lvl w:ilvl="0">
      <w:start w:val="20"/>
      <w:numFmt w:val="decimal"/>
      <w:lvlText w:val="%1A"/>
      <w:lvlJc w:val="left"/>
      <w:pPr>
        <w:ind w:hanging="700"/>
        <w:contextualSpacing w:val="true"/>
        <w:jc w:val="left"/>
      </w:pPr>
    </w:lvl>
    <w:lvl w:ilvl="1">
      <w:start w:val="1"/>
      <w:numFmt w:val="upperLetter"/>
      <w:lvlText w:val="%1%2.1"/>
      <w:lvlJc w:val="left"/>
      <w:pPr>
        <w:ind w:hanging="700"/>
        <w:contextualSpacing w:val="true"/>
        <w:jc w:val="left"/>
      </w:pPr>
    </w:lvl>
  </w:abstractNum>
  <w:abstractNum w:abstractNumId="8">
    <w:lvl w:ilvl="0">
      <w:start w:val="20"/>
      <w:numFmt w:val="decimal"/>
      <w:lvlText w:val="%1A"/>
      <w:lvlJc w:val="left"/>
      <w:pPr>
        <w:ind w:hanging="700"/>
        <w:contextualSpacing w:val="true"/>
        <w:jc w:val="left"/>
      </w:pPr>
    </w:lvl>
    <w:lvl w:ilvl="1">
      <w:start w:val="1"/>
      <w:numFmt w:val="upperLetter"/>
      <w:lvlText w:val="%1%2.1"/>
      <w:lvlJc w:val="left"/>
      <w:pPr>
        <w:ind w:hanging="700"/>
        <w:contextualSpacing w:val="true"/>
        <w:jc w:val="left"/>
      </w:pPr>
    </w:lvl>
  </w:abstractNum>
  <w:abstractNum w:abstractNumId="9">
    <w:lvl w:ilvl="0">
      <w:start w:val="20"/>
      <w:numFmt w:val="decimal"/>
      <w:lvlText w:val="%1A"/>
      <w:lvlJc w:val="left"/>
      <w:pPr>
        <w:ind w:hanging="700"/>
        <w:contextualSpacing w:val="true"/>
        <w:jc w:val="left"/>
      </w:pPr>
    </w:lvl>
    <w:lvl w:ilvl="1">
      <w:start w:val="1"/>
      <w:numFmt w:val="upperLetter"/>
      <w:lvlText w:val="%1%2.2"/>
      <w:lvlJc w:val="left"/>
      <w:pPr>
        <w:ind w:hanging="700"/>
        <w:contextualSpacing w:val="true"/>
        <w:jc w:val="left"/>
      </w:pPr>
    </w:lvl>
  </w:abstractNum>
  <w:abstractNum w:abstractNumId="10">
    <w:lvl w:ilvl="0">
      <w:start w:val="20"/>
      <w:numFmt w:val="decimal"/>
      <w:lvlText w:val="%1A"/>
      <w:lvlJc w:val="left"/>
      <w:pPr>
        <w:ind w:hanging="700"/>
        <w:contextualSpacing w:val="true"/>
        <w:jc w:val="left"/>
      </w:pPr>
    </w:lvl>
    <w:lvl w:ilvl="1">
      <w:start w:val="1"/>
      <w:numFmt w:val="upperLetter"/>
      <w:lvlText w:val="%1%2.2"/>
      <w:lvlJc w:val="left"/>
      <w:pPr>
        <w:ind w:hanging="700"/>
        <w:contextualSpacing w:val="true"/>
        <w:jc w:val="left"/>
      </w:pPr>
    </w:lvl>
  </w:abstractNum>
  <w:abstractNum w:abstractNumId="11">
    <w:lvl w:ilvl="0">
      <w:start w:val="2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2">
    <w:lvl w:ilvl="0">
      <w:start w:val="2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